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9B619" w14:textId="592EF3B4" w:rsidR="00AB1A83" w:rsidRDefault="00AB1A83" w:rsidP="00AB1A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A25672">
        <w:rPr>
          <w:b/>
          <w:noProof/>
          <w:sz w:val="24"/>
        </w:rPr>
        <w:t>046</w:t>
      </w:r>
    </w:p>
    <w:p w14:paraId="6D6BD2DE" w14:textId="77777777" w:rsidR="00AB1A83" w:rsidRDefault="00AB1A83" w:rsidP="00AB1A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C857D2B" w14:textId="77777777" w:rsidR="00AB1A83" w:rsidRDefault="00AB1A83" w:rsidP="00AB1A8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81FB177" w14:textId="77777777" w:rsidR="00AB1A83" w:rsidRDefault="00AB1A83" w:rsidP="00AB1A83">
      <w:pPr>
        <w:pStyle w:val="CRCoverPage"/>
        <w:outlineLvl w:val="0"/>
        <w:rPr>
          <w:b/>
          <w:sz w:val="24"/>
        </w:rPr>
      </w:pPr>
    </w:p>
    <w:p w14:paraId="42E7E9B6" w14:textId="426EBAC7" w:rsidR="00AB1A83" w:rsidRDefault="00AB1A83" w:rsidP="00AB1A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55FDCFE5" w14:textId="3249B328" w:rsidR="00AB1A83" w:rsidRDefault="00AB1A83" w:rsidP="00AB1A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Clean Up</w:t>
      </w:r>
    </w:p>
    <w:p w14:paraId="051D69CC" w14:textId="5CD75FB4" w:rsidR="00AB1A83" w:rsidRDefault="00AB1A83" w:rsidP="00AB1A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29.831 v1.0.0</w:t>
      </w:r>
    </w:p>
    <w:p w14:paraId="54707646" w14:textId="1DFE803A" w:rsidR="00AB1A83" w:rsidRDefault="00AB1A83" w:rsidP="00AB1A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14:paraId="797639FC" w14:textId="77777777" w:rsidR="00AB1A83" w:rsidRDefault="00AB1A83" w:rsidP="00AB1A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79B8197" w14:textId="77777777" w:rsidR="00AB1A83" w:rsidRDefault="00AB1A83" w:rsidP="00AB1A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3C7603D" w14:textId="77777777" w:rsidR="00AB1A83" w:rsidRDefault="00AB1A83" w:rsidP="00AB1A83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2C3CA99" w14:textId="77777777" w:rsidR="00AB1A83" w:rsidRDefault="00AB1A83" w:rsidP="00AB1A83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C3FF92B" w14:textId="77777777" w:rsidR="00AB1A83" w:rsidRDefault="00AB1A83" w:rsidP="00AB1A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D46B932" w14:textId="5C3D55B0" w:rsidR="00AB1A83" w:rsidRDefault="00AB1A83" w:rsidP="00AB1A83">
      <w:pPr>
        <w:rPr>
          <w:lang w:val="en-US"/>
        </w:rPr>
      </w:pPr>
      <w:r>
        <w:rPr>
          <w:lang w:val="en-US"/>
        </w:rPr>
        <w:t>Spec Clean Up</w:t>
      </w:r>
    </w:p>
    <w:p w14:paraId="0D3B8417" w14:textId="77777777" w:rsidR="00AB1A83" w:rsidRDefault="00AB1A83" w:rsidP="00AB1A83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F47206D" w14:textId="77777777" w:rsidR="00AB1A83" w:rsidRDefault="00AB1A83" w:rsidP="00AB1A83">
      <w:pPr>
        <w:rPr>
          <w:lang w:val="en-US"/>
        </w:rPr>
      </w:pPr>
      <w:r>
        <w:rPr>
          <w:lang w:val="en-US"/>
        </w:rPr>
        <w:t>&lt;Conclusion part (optional)&gt;</w:t>
      </w:r>
    </w:p>
    <w:p w14:paraId="26B3C6AC" w14:textId="77777777" w:rsidR="00AB1A83" w:rsidRDefault="00AB1A83" w:rsidP="00AB1A83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D97C7D" w14:textId="0EB59A7A" w:rsidR="00AB1A83" w:rsidRDefault="00AB1A83" w:rsidP="00AB1A83">
      <w:pPr>
        <w:rPr>
          <w:lang w:val="en-US"/>
        </w:rPr>
      </w:pPr>
      <w:r>
        <w:rPr>
          <w:lang w:val="en-US"/>
        </w:rPr>
        <w:t>It is proposed to agree the following changes to 3GPP TR 29.831 v1.0.0</w:t>
      </w:r>
    </w:p>
    <w:p w14:paraId="0789B69C" w14:textId="77777777" w:rsidR="00AB1A83" w:rsidRDefault="00AB1A83" w:rsidP="00AB1A83">
      <w:pPr>
        <w:pBdr>
          <w:bottom w:val="single" w:sz="12" w:space="1" w:color="auto"/>
        </w:pBdr>
        <w:rPr>
          <w:lang w:val="en-US"/>
        </w:rPr>
      </w:pPr>
    </w:p>
    <w:p w14:paraId="70E238CF" w14:textId="77777777" w:rsidR="00AB1A83" w:rsidRDefault="00AB1A83" w:rsidP="00AB1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53C572" w14:textId="10A5EAEC" w:rsidR="00080512" w:rsidRPr="004D3578" w:rsidDel="00B50205" w:rsidRDefault="00080512">
      <w:pPr>
        <w:pStyle w:val="Heading1"/>
        <w:rPr>
          <w:del w:id="1" w:author="Ulrich Wiehe" w:date="2023-07-05T09:40:00Z"/>
        </w:rPr>
      </w:pPr>
      <w:bookmarkStart w:id="2" w:name="introduction"/>
      <w:bookmarkStart w:id="3" w:name="_Toc136842749"/>
      <w:bookmarkEnd w:id="0"/>
      <w:bookmarkEnd w:id="2"/>
      <w:del w:id="4" w:author="Ulrich Wiehe" w:date="2023-07-05T09:40:00Z">
        <w:r w:rsidRPr="004D3578" w:rsidDel="00B50205">
          <w:delText>Introduction</w:delText>
        </w:r>
        <w:bookmarkEnd w:id="3"/>
      </w:del>
    </w:p>
    <w:p w14:paraId="53CA6C65" w14:textId="4DA6416A" w:rsidR="00080512" w:rsidRPr="004D3578" w:rsidDel="00B50205" w:rsidRDefault="00080512">
      <w:pPr>
        <w:pStyle w:val="Guidance"/>
        <w:rPr>
          <w:del w:id="5" w:author="Ulrich Wiehe" w:date="2023-07-05T09:40:00Z"/>
        </w:rPr>
      </w:pPr>
      <w:del w:id="6" w:author="Ulrich Wiehe" w:date="2023-07-05T09:40:00Z">
        <w:r w:rsidRPr="004D3578" w:rsidDel="00B50205">
          <w:delText xml:space="preserve">This clause is optional. If it exists, it </w:delText>
        </w:r>
        <w:r w:rsidR="00465515" w:rsidDel="00B50205">
          <w:delText>shall</w:delText>
        </w:r>
        <w:r w:rsidRPr="004D3578" w:rsidDel="00B50205">
          <w:delText xml:space="preserve"> </w:delText>
        </w:r>
        <w:r w:rsidR="00465515" w:rsidDel="00B50205">
          <w:delText xml:space="preserve">be </w:delText>
        </w:r>
        <w:r w:rsidRPr="004D3578" w:rsidDel="00B50205">
          <w:delText>the second unnumbered clause.</w:delText>
        </w:r>
      </w:del>
    </w:p>
    <w:p w14:paraId="0F4CC345" w14:textId="1E0F5662" w:rsidR="00AB1A83" w:rsidRDefault="00080512" w:rsidP="00AB1A83">
      <w:pPr>
        <w:rPr>
          <w:lang w:val="en-US"/>
        </w:rPr>
      </w:pPr>
      <w:del w:id="7" w:author="Ulrich Wiehe" w:date="2023-07-05T09:40:00Z">
        <w:r w:rsidRPr="004D3578" w:rsidDel="00B50205">
          <w:br w:type="page"/>
        </w:r>
      </w:del>
      <w:bookmarkStart w:id="8" w:name="scope"/>
      <w:bookmarkStart w:id="9" w:name="_Toc136842750"/>
      <w:bookmarkEnd w:id="8"/>
    </w:p>
    <w:p w14:paraId="0EEBE092" w14:textId="77777777" w:rsidR="00AB1A83" w:rsidRDefault="00AB1A83" w:rsidP="00AB1A83">
      <w:pPr>
        <w:rPr>
          <w:lang w:val="en-US"/>
        </w:rPr>
      </w:pPr>
    </w:p>
    <w:p w14:paraId="0A1304DA" w14:textId="77777777" w:rsidR="00AB1A83" w:rsidRDefault="00AB1A83" w:rsidP="00AB1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DFBF82" w14:textId="77777777" w:rsidR="00080512" w:rsidRPr="004D3578" w:rsidRDefault="00080512">
      <w:pPr>
        <w:pStyle w:val="Heading1"/>
      </w:pPr>
      <w:bookmarkStart w:id="10" w:name="definitions"/>
      <w:bookmarkStart w:id="11" w:name="_Toc136842752"/>
      <w:bookmarkEnd w:id="9"/>
      <w:bookmarkEnd w:id="10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11"/>
    </w:p>
    <w:p w14:paraId="67C28DF4" w14:textId="7A54E33F" w:rsidR="00080512" w:rsidRPr="004D3578" w:rsidDel="00B50205" w:rsidRDefault="00BA19ED">
      <w:pPr>
        <w:pStyle w:val="Guidance"/>
        <w:rPr>
          <w:del w:id="12" w:author="Ulrich Wiehe" w:date="2023-07-05T09:48:00Z"/>
        </w:rPr>
      </w:pPr>
      <w:del w:id="13" w:author="Ulrich Wiehe" w:date="2023-07-05T09:48:00Z">
        <w:r w:rsidDel="00B50205">
          <w:delText>This clause and its three subclauses are mandatory. The contents shall be shown as "void" if the TS/TR does not define any terms, symbols, or abbreviations.</w:delText>
        </w:r>
      </w:del>
    </w:p>
    <w:p w14:paraId="2DCCBE88" w14:textId="77777777" w:rsidR="00080512" w:rsidRPr="004D3578" w:rsidRDefault="00080512">
      <w:pPr>
        <w:pStyle w:val="Heading2"/>
      </w:pPr>
      <w:bookmarkStart w:id="14" w:name="_Toc136842753"/>
      <w:r w:rsidRPr="004D3578">
        <w:t>3.1</w:t>
      </w:r>
      <w:r w:rsidRPr="004D3578">
        <w:tab/>
      </w:r>
      <w:r w:rsidR="002B6339">
        <w:t>Terms</w:t>
      </w:r>
      <w:bookmarkEnd w:id="14"/>
    </w:p>
    <w:p w14:paraId="22B628AC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414309FA" w14:textId="7CE63061" w:rsidR="00080512" w:rsidRPr="004D3578" w:rsidDel="00B50205" w:rsidRDefault="00080512">
      <w:pPr>
        <w:pStyle w:val="Guidance"/>
        <w:rPr>
          <w:del w:id="15" w:author="Ulrich Wiehe" w:date="2023-07-05T09:49:00Z"/>
        </w:rPr>
      </w:pPr>
      <w:del w:id="16" w:author="Ulrich Wiehe" w:date="2023-07-05T09:49:00Z">
        <w:r w:rsidRPr="004D3578" w:rsidDel="00B50205">
          <w:delText>Definition format (Normal)</w:delText>
        </w:r>
      </w:del>
    </w:p>
    <w:p w14:paraId="43E29E34" w14:textId="1EF42D4D" w:rsidR="00080512" w:rsidRPr="004D3578" w:rsidDel="00B50205" w:rsidRDefault="00080512">
      <w:pPr>
        <w:pStyle w:val="Guidance"/>
        <w:rPr>
          <w:del w:id="17" w:author="Ulrich Wiehe" w:date="2023-07-05T09:49:00Z"/>
        </w:rPr>
      </w:pPr>
      <w:del w:id="18" w:author="Ulrich Wiehe" w:date="2023-07-05T09:49:00Z">
        <w:r w:rsidRPr="004D3578" w:rsidDel="00B50205">
          <w:rPr>
            <w:b/>
          </w:rPr>
          <w:delText>&lt;defined term&gt;:</w:delText>
        </w:r>
        <w:r w:rsidRPr="004D3578" w:rsidDel="00B50205">
          <w:delText xml:space="preserve"> &lt;definition&gt;.</w:delText>
        </w:r>
      </w:del>
    </w:p>
    <w:p w14:paraId="7557A700" w14:textId="1B89B48D" w:rsidR="00B50205" w:rsidRPr="004D3578" w:rsidRDefault="00080512">
      <w:del w:id="19" w:author="Ulrich Wiehe" w:date="2023-07-05T09:49:00Z">
        <w:r w:rsidRPr="004D3578" w:rsidDel="00B50205">
          <w:rPr>
            <w:b/>
          </w:rPr>
          <w:delText>example:</w:delText>
        </w:r>
        <w:r w:rsidRPr="004D3578" w:rsidDel="00B50205">
          <w:delText xml:space="preserve"> text used to clarify abstract rules by applying them literally.</w:delText>
        </w:r>
      </w:del>
      <w:ins w:id="20" w:author="Ulrich Wiehe" w:date="2023-07-05T09:48:00Z">
        <w:r w:rsidR="00B50205">
          <w:t>void</w:t>
        </w:r>
      </w:ins>
    </w:p>
    <w:p w14:paraId="7CABFB19" w14:textId="77777777" w:rsidR="00080512" w:rsidRPr="004D3578" w:rsidRDefault="00080512">
      <w:pPr>
        <w:pStyle w:val="Heading2"/>
      </w:pPr>
      <w:bookmarkStart w:id="21" w:name="_Toc136842754"/>
      <w:r w:rsidRPr="004D3578">
        <w:t>3.2</w:t>
      </w:r>
      <w:r w:rsidRPr="004D3578">
        <w:tab/>
        <w:t>Symbols</w:t>
      </w:r>
      <w:bookmarkEnd w:id="21"/>
    </w:p>
    <w:p w14:paraId="6CCCE704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0BC764E4" w14:textId="794C3C1B" w:rsidR="00080512" w:rsidRPr="004D3578" w:rsidDel="00B50205" w:rsidRDefault="00080512">
      <w:pPr>
        <w:pStyle w:val="Guidance"/>
        <w:rPr>
          <w:del w:id="22" w:author="Ulrich Wiehe" w:date="2023-07-05T09:49:00Z"/>
        </w:rPr>
      </w:pPr>
      <w:del w:id="23" w:author="Ulrich Wiehe" w:date="2023-07-05T09:49:00Z">
        <w:r w:rsidRPr="004D3578" w:rsidDel="00B50205">
          <w:delText>Symbol format (EW)</w:delText>
        </w:r>
      </w:del>
    </w:p>
    <w:p w14:paraId="7B76299C" w14:textId="41029EB4" w:rsidR="00080512" w:rsidRPr="004D3578" w:rsidDel="00B50205" w:rsidRDefault="00080512">
      <w:pPr>
        <w:pStyle w:val="EW"/>
        <w:rPr>
          <w:del w:id="24" w:author="Ulrich Wiehe" w:date="2023-07-05T09:49:00Z"/>
        </w:rPr>
      </w:pPr>
      <w:del w:id="25" w:author="Ulrich Wiehe" w:date="2023-07-05T09:49:00Z">
        <w:r w:rsidRPr="004D3578" w:rsidDel="00B50205">
          <w:delText>&lt;symbol&gt;</w:delText>
        </w:r>
        <w:r w:rsidRPr="004D3578" w:rsidDel="00B50205">
          <w:tab/>
          <w:delText>&lt;Explanation&gt;</w:delText>
        </w:r>
      </w:del>
    </w:p>
    <w:p w14:paraId="7F273B02" w14:textId="277CE3E9" w:rsidR="00080512" w:rsidRPr="004D3578" w:rsidRDefault="00B50205">
      <w:pPr>
        <w:pStyle w:val="EW"/>
      </w:pPr>
      <w:ins w:id="26" w:author="Ulrich Wiehe" w:date="2023-07-05T09:49:00Z">
        <w:r>
          <w:t>void</w:t>
        </w:r>
      </w:ins>
    </w:p>
    <w:p w14:paraId="1F0FA6F4" w14:textId="77777777" w:rsidR="00080512" w:rsidRPr="004D3578" w:rsidRDefault="00080512">
      <w:pPr>
        <w:pStyle w:val="Heading2"/>
      </w:pPr>
      <w:bookmarkStart w:id="27" w:name="_Toc136842755"/>
      <w:r w:rsidRPr="004D3578">
        <w:t>3.3</w:t>
      </w:r>
      <w:r w:rsidRPr="004D3578">
        <w:tab/>
        <w:t>Abbreviations</w:t>
      </w:r>
      <w:bookmarkEnd w:id="27"/>
    </w:p>
    <w:p w14:paraId="36848F6B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7EDF3B" w14:textId="632A4C9C" w:rsidR="00080512" w:rsidRPr="004D3578" w:rsidDel="00B50205" w:rsidRDefault="00080512">
      <w:pPr>
        <w:pStyle w:val="Guidance"/>
        <w:keepNext/>
        <w:rPr>
          <w:del w:id="28" w:author="Ulrich Wiehe" w:date="2023-07-05T09:50:00Z"/>
        </w:rPr>
      </w:pPr>
      <w:del w:id="29" w:author="Ulrich Wiehe" w:date="2023-07-05T09:50:00Z">
        <w:r w:rsidRPr="004D3578" w:rsidDel="00B50205">
          <w:delText>Abbreviation format (EW)</w:delText>
        </w:r>
      </w:del>
    </w:p>
    <w:p w14:paraId="1C46885E" w14:textId="15FCB693" w:rsidR="00080512" w:rsidRPr="004D3578" w:rsidDel="00B50205" w:rsidRDefault="00080512">
      <w:pPr>
        <w:pStyle w:val="EW"/>
        <w:rPr>
          <w:del w:id="30" w:author="Ulrich Wiehe" w:date="2023-07-05T09:50:00Z"/>
        </w:rPr>
      </w:pPr>
      <w:del w:id="31" w:author="Ulrich Wiehe" w:date="2023-07-05T09:50:00Z">
        <w:r w:rsidRPr="004D3578" w:rsidDel="00B50205">
          <w:delText>&lt;</w:delText>
        </w:r>
        <w:r w:rsidR="00D76048" w:rsidDel="00B50205">
          <w:delText>ABBREVIATION</w:delText>
        </w:r>
        <w:r w:rsidRPr="004D3578" w:rsidDel="00B50205">
          <w:delText>&gt;</w:delText>
        </w:r>
        <w:r w:rsidRPr="004D3578" w:rsidDel="00B50205">
          <w:tab/>
          <w:delText>&lt;</w:delText>
        </w:r>
        <w:r w:rsidR="00D76048" w:rsidDel="00B50205">
          <w:delText>Expansion</w:delText>
        </w:r>
        <w:r w:rsidRPr="004D3578" w:rsidDel="00B50205">
          <w:delText>&gt;</w:delText>
        </w:r>
      </w:del>
    </w:p>
    <w:p w14:paraId="58EA3EE3" w14:textId="6093703D" w:rsidR="00080512" w:rsidRPr="004D3578" w:rsidRDefault="00B50205">
      <w:pPr>
        <w:pStyle w:val="EW"/>
      </w:pPr>
      <w:ins w:id="32" w:author="Ulrich Wiehe" w:date="2023-07-05T09:49:00Z">
        <w:r>
          <w:t>void</w:t>
        </w:r>
      </w:ins>
    </w:p>
    <w:p w14:paraId="7356618F" w14:textId="77777777" w:rsidR="00AB1A83" w:rsidRDefault="00AB1A83" w:rsidP="00AB1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clause4"/>
      <w:bookmarkStart w:id="34" w:name="_Toc39050164"/>
      <w:bookmarkStart w:id="35" w:name="_Toc136842756"/>
      <w:bookmarkEnd w:id="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148871" w14:textId="77777777" w:rsidR="00A46F57" w:rsidRPr="004D3578" w:rsidRDefault="00A46F57" w:rsidP="00A46F57">
      <w:pPr>
        <w:pStyle w:val="Heading1"/>
        <w:rPr>
          <w:lang w:eastAsia="zh-CN"/>
        </w:rPr>
      </w:pPr>
      <w:bookmarkStart w:id="36" w:name="_Toc39050165"/>
      <w:bookmarkStart w:id="37" w:name="_Toc136842761"/>
      <w:bookmarkEnd w:id="34"/>
      <w:bookmarkEnd w:id="35"/>
      <w:r>
        <w:rPr>
          <w:rFonts w:hint="eastAsia"/>
          <w:lang w:eastAsia="zh-CN"/>
        </w:rPr>
        <w:t>5</w:t>
      </w:r>
      <w:r w:rsidRPr="004D3578">
        <w:tab/>
      </w:r>
      <w:r>
        <w:rPr>
          <w:rFonts w:hint="eastAsia"/>
          <w:lang w:eastAsia="zh-CN"/>
        </w:rPr>
        <w:t>Key Issues</w:t>
      </w:r>
      <w:bookmarkEnd w:id="36"/>
      <w:bookmarkEnd w:id="37"/>
    </w:p>
    <w:p w14:paraId="72C32619" w14:textId="1EF3ED44" w:rsidR="00A46F57" w:rsidDel="00B50205" w:rsidRDefault="00A46F57" w:rsidP="00A46F57">
      <w:pPr>
        <w:pStyle w:val="Guidance"/>
        <w:rPr>
          <w:del w:id="38" w:author="Ulrich Wiehe" w:date="2023-07-05T09:50:00Z"/>
          <w:lang w:eastAsia="zh-CN"/>
        </w:rPr>
      </w:pPr>
      <w:del w:id="39" w:author="Ulrich Wiehe" w:date="2023-07-05T09:50:00Z">
        <w:r w:rsidRPr="004D3578" w:rsidDel="00B50205">
          <w:delText>Th</w:delText>
        </w:r>
        <w:r w:rsidDel="00B50205">
          <w:rPr>
            <w:rFonts w:hint="eastAsia"/>
            <w:lang w:eastAsia="zh-CN"/>
          </w:rPr>
          <w:delText xml:space="preserve">is clause describes the issues that </w:delText>
        </w:r>
        <w:r w:rsidDel="00B50205">
          <w:rPr>
            <w:lang w:eastAsia="zh-CN"/>
          </w:rPr>
          <w:delText>needs to be considered</w:delText>
        </w:r>
        <w:r w:rsidR="00415DA2" w:rsidDel="00B50205">
          <w:rPr>
            <w:lang w:eastAsia="zh-CN"/>
          </w:rPr>
          <w:delText xml:space="preserve"> for enhancing/optimizing NRF APIs.</w:delText>
        </w:r>
      </w:del>
    </w:p>
    <w:p w14:paraId="600865B3" w14:textId="0F307A15" w:rsidR="00A46F57" w:rsidRPr="004D3578" w:rsidDel="00B50205" w:rsidRDefault="00A46F57" w:rsidP="00A46F57">
      <w:pPr>
        <w:pStyle w:val="Guidance"/>
        <w:rPr>
          <w:del w:id="40" w:author="Ulrich Wiehe" w:date="2023-07-05T09:50:00Z"/>
          <w:lang w:eastAsia="zh-CN"/>
        </w:rPr>
      </w:pPr>
      <w:del w:id="41" w:author="Ulrich Wiehe" w:date="2023-07-05T09:50:00Z">
        <w:r w:rsidDel="00B50205">
          <w:rPr>
            <w:rFonts w:hint="eastAsia"/>
            <w:lang w:eastAsia="zh-CN"/>
          </w:rPr>
          <w:delText>Each sub-clause will describe one key issue</w:delText>
        </w:r>
      </w:del>
    </w:p>
    <w:p w14:paraId="37D39AD1" w14:textId="77777777" w:rsidR="00AB1A83" w:rsidRDefault="00AB1A83" w:rsidP="00AB1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39050166"/>
      <w:bookmarkStart w:id="43" w:name="_Toc13684276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BDAE1C" w14:textId="77777777" w:rsidR="00A46F57" w:rsidRDefault="00A46F57" w:rsidP="00A46F57">
      <w:pPr>
        <w:pStyle w:val="Heading1"/>
        <w:rPr>
          <w:lang w:eastAsia="zh-CN"/>
        </w:rPr>
      </w:pPr>
      <w:bookmarkStart w:id="44" w:name="_Toc39050168"/>
      <w:bookmarkStart w:id="45" w:name="_Toc136842768"/>
      <w:bookmarkEnd w:id="42"/>
      <w:bookmarkEnd w:id="43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44"/>
      <w:bookmarkEnd w:id="45"/>
    </w:p>
    <w:p w14:paraId="67CD4B3A" w14:textId="2C5A6A90" w:rsidR="00A46F57" w:rsidRPr="004D3578" w:rsidDel="00B50205" w:rsidRDefault="00A46F57" w:rsidP="00A46F57">
      <w:pPr>
        <w:pStyle w:val="Guidance"/>
        <w:rPr>
          <w:del w:id="46" w:author="Ulrich Wiehe" w:date="2023-07-05T09:50:00Z"/>
          <w:lang w:eastAsia="zh-CN"/>
        </w:rPr>
      </w:pPr>
      <w:del w:id="47" w:author="Ulrich Wiehe" w:date="2023-07-05T09:50:00Z">
        <w:r w:rsidRPr="004D3578" w:rsidDel="00B50205">
          <w:delText>Th</w:delText>
        </w:r>
        <w:r w:rsidDel="00B50205">
          <w:rPr>
            <w:rFonts w:hint="eastAsia"/>
            <w:lang w:eastAsia="zh-CN"/>
          </w:rPr>
          <w:delText xml:space="preserve">is clause describes the potential solutions to </w:delText>
        </w:r>
        <w:r w:rsidDel="00B50205">
          <w:rPr>
            <w:lang w:eastAsia="zh-CN"/>
          </w:rPr>
          <w:delText>address</w:delText>
        </w:r>
        <w:r w:rsidDel="00B50205">
          <w:rPr>
            <w:rFonts w:hint="eastAsia"/>
            <w:lang w:eastAsia="zh-CN"/>
          </w:rPr>
          <w:delText xml:space="preserve"> the key issues described in clause 5.</w:delText>
        </w:r>
      </w:del>
    </w:p>
    <w:p w14:paraId="49CBCEDB" w14:textId="3C27D9D7" w:rsidR="00A46F57" w:rsidRPr="004D3578" w:rsidDel="00B50205" w:rsidRDefault="00A46F57" w:rsidP="00A46F57">
      <w:pPr>
        <w:pStyle w:val="Guidance"/>
        <w:rPr>
          <w:del w:id="48" w:author="Ulrich Wiehe" w:date="2023-07-05T09:50:00Z"/>
          <w:lang w:eastAsia="zh-CN"/>
        </w:rPr>
      </w:pPr>
      <w:del w:id="49" w:author="Ulrich Wiehe" w:date="2023-07-05T09:50:00Z">
        <w:r w:rsidDel="00B50205">
          <w:rPr>
            <w:rFonts w:hint="eastAsia"/>
            <w:lang w:eastAsia="zh-CN"/>
          </w:rPr>
          <w:delText>Each sub-clause will describe one solution which may address one or more key issues.</w:delText>
        </w:r>
      </w:del>
    </w:p>
    <w:p w14:paraId="39892F6C" w14:textId="77777777" w:rsidR="00AB1A83" w:rsidRDefault="00AB1A83" w:rsidP="00AB1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39050169"/>
      <w:bookmarkStart w:id="51" w:name="_Toc136842769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7083D89" w14:textId="07B9616F" w:rsidR="00A46F57" w:rsidRDefault="00A46F57" w:rsidP="00A46F57">
      <w:pPr>
        <w:pStyle w:val="Heading1"/>
        <w:rPr>
          <w:lang w:eastAsia="zh-CN"/>
        </w:rPr>
      </w:pPr>
      <w:bookmarkStart w:id="52" w:name="_Toc39050171"/>
      <w:bookmarkStart w:id="53" w:name="_Toc136842825"/>
      <w:bookmarkEnd w:id="50"/>
      <w:bookmarkEnd w:id="51"/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ab/>
        <w:t>Evaluations</w:t>
      </w:r>
      <w:bookmarkEnd w:id="52"/>
      <w:bookmarkEnd w:id="53"/>
    </w:p>
    <w:p w14:paraId="422D9A32" w14:textId="0DFF9077" w:rsidR="00A46F57" w:rsidRPr="004D3578" w:rsidDel="00193CE0" w:rsidRDefault="00A46F57" w:rsidP="00A46F57">
      <w:pPr>
        <w:pStyle w:val="Guidance"/>
        <w:rPr>
          <w:del w:id="54" w:author="Ulrich Wiehe" w:date="2023-07-05T09:51:00Z"/>
          <w:lang w:eastAsia="zh-CN"/>
        </w:rPr>
      </w:pPr>
      <w:del w:id="55" w:author="Ulrich Wiehe" w:date="2023-07-05T09:51:00Z">
        <w:r w:rsidRPr="004D3578" w:rsidDel="00193CE0">
          <w:delText>Th</w:delText>
        </w:r>
        <w:r w:rsidDel="00193CE0">
          <w:rPr>
            <w:rFonts w:hint="eastAsia"/>
            <w:lang w:eastAsia="zh-CN"/>
          </w:rPr>
          <w:delText>is clause evaluates the potential solutions described in clause 6.</w:delText>
        </w:r>
      </w:del>
    </w:p>
    <w:p w14:paraId="6A813971" w14:textId="19811CC1" w:rsidR="00A46F57" w:rsidRPr="004D3578" w:rsidDel="00193CE0" w:rsidRDefault="00A46F57" w:rsidP="00A46F57">
      <w:pPr>
        <w:pStyle w:val="Guidance"/>
        <w:rPr>
          <w:del w:id="56" w:author="Ulrich Wiehe" w:date="2023-07-05T09:51:00Z"/>
          <w:lang w:eastAsia="zh-CN"/>
        </w:rPr>
      </w:pPr>
      <w:del w:id="57" w:author="Ulrich Wiehe" w:date="2023-07-05T09:51:00Z">
        <w:r w:rsidDel="00193CE0">
          <w:rPr>
            <w:rFonts w:hint="eastAsia"/>
            <w:lang w:eastAsia="zh-CN"/>
          </w:rPr>
          <w:delText>Each sub-clause will evaluate the solutions for one key issue.</w:delText>
        </w:r>
      </w:del>
    </w:p>
    <w:p w14:paraId="7BD3776B" w14:textId="2A91E5B9" w:rsidR="00AB1A83" w:rsidRDefault="00AB1A83" w:rsidP="00AB1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39050172"/>
      <w:bookmarkStart w:id="59" w:name="_Toc136842826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58"/>
    <w:bookmarkEnd w:id="59"/>
    <w:sectPr w:rsidR="00AB1A8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CDF87" w14:textId="77777777" w:rsidR="00205346" w:rsidRDefault="00205346">
      <w:r>
        <w:separator/>
      </w:r>
    </w:p>
  </w:endnote>
  <w:endnote w:type="continuationSeparator" w:id="0">
    <w:p w14:paraId="495FB2B8" w14:textId="77777777" w:rsidR="00205346" w:rsidRDefault="0020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EB3E8" w14:textId="77777777" w:rsidR="00205346" w:rsidRDefault="00205346">
      <w:r>
        <w:separator/>
      </w:r>
    </w:p>
  </w:footnote>
  <w:footnote w:type="continuationSeparator" w:id="0">
    <w:p w14:paraId="41C2736D" w14:textId="77777777" w:rsidR="00205346" w:rsidRDefault="00205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316238C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56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6BAEADE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56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A333DF"/>
    <w:multiLevelType w:val="multilevel"/>
    <w:tmpl w:val="5B74C7E6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5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113862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52444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610424">
    <w:abstractNumId w:val="1"/>
  </w:num>
  <w:num w:numId="4" w16cid:durableId="1173028903">
    <w:abstractNumId w:val="9"/>
  </w:num>
  <w:num w:numId="5" w16cid:durableId="701900397">
    <w:abstractNumId w:val="8"/>
  </w:num>
  <w:num w:numId="6" w16cid:durableId="905994055">
    <w:abstractNumId w:val="4"/>
  </w:num>
  <w:num w:numId="7" w16cid:durableId="1106268053">
    <w:abstractNumId w:val="5"/>
  </w:num>
  <w:num w:numId="8" w16cid:durableId="1229220479">
    <w:abstractNumId w:val="7"/>
  </w:num>
  <w:num w:numId="9" w16cid:durableId="449518609">
    <w:abstractNumId w:val="3"/>
  </w:num>
  <w:num w:numId="10" w16cid:durableId="2069762152">
    <w:abstractNumId w:val="10"/>
  </w:num>
  <w:num w:numId="11" w16cid:durableId="1855341142">
    <w:abstractNumId w:val="6"/>
  </w:num>
  <w:num w:numId="12" w16cid:durableId="6497490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228CD"/>
    <w:rsid w:val="00133525"/>
    <w:rsid w:val="00157EA9"/>
    <w:rsid w:val="00193992"/>
    <w:rsid w:val="00193CE0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1F4F88"/>
    <w:rsid w:val="00205346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01CC5"/>
    <w:rsid w:val="003172DC"/>
    <w:rsid w:val="00317F67"/>
    <w:rsid w:val="003454B2"/>
    <w:rsid w:val="0035462D"/>
    <w:rsid w:val="00356947"/>
    <w:rsid w:val="003765B8"/>
    <w:rsid w:val="003859DA"/>
    <w:rsid w:val="003869C2"/>
    <w:rsid w:val="00397392"/>
    <w:rsid w:val="003B20F8"/>
    <w:rsid w:val="003B455B"/>
    <w:rsid w:val="003C29D7"/>
    <w:rsid w:val="003C3971"/>
    <w:rsid w:val="003E4890"/>
    <w:rsid w:val="00415DA2"/>
    <w:rsid w:val="00423334"/>
    <w:rsid w:val="004345EC"/>
    <w:rsid w:val="004473D3"/>
    <w:rsid w:val="004538E1"/>
    <w:rsid w:val="00455F78"/>
    <w:rsid w:val="00465515"/>
    <w:rsid w:val="004B3638"/>
    <w:rsid w:val="004D3578"/>
    <w:rsid w:val="004E213A"/>
    <w:rsid w:val="004F0988"/>
    <w:rsid w:val="004F3340"/>
    <w:rsid w:val="005019B4"/>
    <w:rsid w:val="00505F6B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10E1E"/>
    <w:rsid w:val="00614FDF"/>
    <w:rsid w:val="0063543D"/>
    <w:rsid w:val="00644007"/>
    <w:rsid w:val="00647114"/>
    <w:rsid w:val="00657066"/>
    <w:rsid w:val="0069543E"/>
    <w:rsid w:val="006A323F"/>
    <w:rsid w:val="006A3B5F"/>
    <w:rsid w:val="006B30D0"/>
    <w:rsid w:val="006C3D95"/>
    <w:rsid w:val="006E5C86"/>
    <w:rsid w:val="006E7671"/>
    <w:rsid w:val="00701116"/>
    <w:rsid w:val="007062EC"/>
    <w:rsid w:val="00713C44"/>
    <w:rsid w:val="00734A5B"/>
    <w:rsid w:val="00734C1E"/>
    <w:rsid w:val="00735DEF"/>
    <w:rsid w:val="0073690D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4476E"/>
    <w:rsid w:val="00875997"/>
    <w:rsid w:val="00876685"/>
    <w:rsid w:val="008768CA"/>
    <w:rsid w:val="008B18CD"/>
    <w:rsid w:val="008C384C"/>
    <w:rsid w:val="008D57E3"/>
    <w:rsid w:val="008F6AE4"/>
    <w:rsid w:val="0090271F"/>
    <w:rsid w:val="00902E23"/>
    <w:rsid w:val="009114D7"/>
    <w:rsid w:val="0091348E"/>
    <w:rsid w:val="00914A29"/>
    <w:rsid w:val="00917CCB"/>
    <w:rsid w:val="00942EC2"/>
    <w:rsid w:val="00993D7E"/>
    <w:rsid w:val="009B3331"/>
    <w:rsid w:val="009F37B7"/>
    <w:rsid w:val="00A06BC8"/>
    <w:rsid w:val="00A10F02"/>
    <w:rsid w:val="00A164B4"/>
    <w:rsid w:val="00A25672"/>
    <w:rsid w:val="00A26956"/>
    <w:rsid w:val="00A27486"/>
    <w:rsid w:val="00A43E27"/>
    <w:rsid w:val="00A46F57"/>
    <w:rsid w:val="00A53724"/>
    <w:rsid w:val="00A56066"/>
    <w:rsid w:val="00A73129"/>
    <w:rsid w:val="00A73BDB"/>
    <w:rsid w:val="00A75FDF"/>
    <w:rsid w:val="00A82346"/>
    <w:rsid w:val="00A857D1"/>
    <w:rsid w:val="00A91A67"/>
    <w:rsid w:val="00A92BA1"/>
    <w:rsid w:val="00A933D5"/>
    <w:rsid w:val="00AA0167"/>
    <w:rsid w:val="00AB1A83"/>
    <w:rsid w:val="00AB3594"/>
    <w:rsid w:val="00AC6BC6"/>
    <w:rsid w:val="00AE65E2"/>
    <w:rsid w:val="00B15449"/>
    <w:rsid w:val="00B20E51"/>
    <w:rsid w:val="00B50205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E753D"/>
    <w:rsid w:val="00BF128E"/>
    <w:rsid w:val="00C074DD"/>
    <w:rsid w:val="00C1496A"/>
    <w:rsid w:val="00C14B61"/>
    <w:rsid w:val="00C24A0B"/>
    <w:rsid w:val="00C26310"/>
    <w:rsid w:val="00C33079"/>
    <w:rsid w:val="00C45231"/>
    <w:rsid w:val="00C60614"/>
    <w:rsid w:val="00C63166"/>
    <w:rsid w:val="00C72833"/>
    <w:rsid w:val="00C77408"/>
    <w:rsid w:val="00C8070B"/>
    <w:rsid w:val="00C80F1D"/>
    <w:rsid w:val="00C93F40"/>
    <w:rsid w:val="00CA3D0C"/>
    <w:rsid w:val="00CB0D4E"/>
    <w:rsid w:val="00CE6371"/>
    <w:rsid w:val="00D11913"/>
    <w:rsid w:val="00D56206"/>
    <w:rsid w:val="00D57972"/>
    <w:rsid w:val="00D65056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11FD"/>
    <w:rsid w:val="00F653B8"/>
    <w:rsid w:val="00F66812"/>
    <w:rsid w:val="00F86965"/>
    <w:rsid w:val="00F9008D"/>
    <w:rsid w:val="00F976E8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8AD"/>
    <w:rPr>
      <w:color w:val="FF0000"/>
      <w:lang w:val="en-GB" w:eastAsia="en-US"/>
    </w:rPr>
  </w:style>
  <w:style w:type="paragraph" w:styleId="ListBullet2">
    <w:name w:val="List Bullet 2"/>
    <w:basedOn w:val="ListBullet"/>
    <w:rsid w:val="00A75FDF"/>
    <w:pPr>
      <w:numPr>
        <w:numId w:val="0"/>
      </w:numPr>
      <w:ind w:left="851" w:hanging="284"/>
      <w:contextualSpacing w:val="0"/>
    </w:pPr>
    <w:rPr>
      <w:rFonts w:eastAsia="DengXian"/>
    </w:rPr>
  </w:style>
  <w:style w:type="paragraph" w:styleId="ListBullet">
    <w:name w:val="List Bullet"/>
    <w:basedOn w:val="Normal"/>
    <w:rsid w:val="00A75FDF"/>
    <w:pPr>
      <w:numPr>
        <w:numId w:val="12"/>
      </w:numPr>
      <w:ind w:left="360" w:hanging="360"/>
      <w:contextualSpacing/>
    </w:pPr>
  </w:style>
  <w:style w:type="character" w:customStyle="1" w:styleId="HeaderChar">
    <w:name w:val="Header Char"/>
    <w:basedOn w:val="DefaultParagraphFont"/>
    <w:link w:val="Header"/>
    <w:rsid w:val="00AB1A83"/>
    <w:rPr>
      <w:rFonts w:ascii="Arial" w:hAnsi="Arial"/>
      <w:b/>
      <w:noProof/>
      <w:sz w:val="18"/>
      <w:lang w:val="en-GB"/>
    </w:rPr>
  </w:style>
  <w:style w:type="character" w:customStyle="1" w:styleId="TACChar">
    <w:name w:val="TAC Char"/>
    <w:link w:val="TAC"/>
    <w:locked/>
    <w:rsid w:val="00AB1A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238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2023-07-05T07:52:00Z</dcterms:created>
  <dcterms:modified xsi:type="dcterms:W3CDTF">2023-07-12T06:48:00Z</dcterms:modified>
</cp:coreProperties>
</file>